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9C2D2" w14:textId="77777777" w:rsidR="0093084D" w:rsidRDefault="00252AC1">
      <w:pPr>
        <w:pStyle w:val="CRCoverPage"/>
        <w:tabs>
          <w:tab w:val="right" w:pos="9639"/>
        </w:tabs>
        <w:spacing w:after="0"/>
        <w:rPr>
          <w:b/>
          <w:i/>
          <w:sz w:val="28"/>
          <w:lang w:eastAsia="zh-CN"/>
        </w:rPr>
      </w:pPr>
      <w:r>
        <w:rPr>
          <w:b/>
          <w:sz w:val="24"/>
        </w:rPr>
        <w:t xml:space="preserve"> </w:t>
      </w:r>
      <w:r>
        <w:rPr>
          <w:b/>
          <w:sz w:val="24"/>
        </w:rPr>
        <w:t>3GPP TSG-SA5 Meeting #162</w:t>
      </w:r>
      <w:r>
        <w:rPr>
          <w:b/>
          <w:i/>
          <w:sz w:val="28"/>
        </w:rPr>
        <w:tab/>
      </w:r>
      <w:r>
        <w:rPr>
          <w:b/>
          <w:iCs/>
          <w:sz w:val="28"/>
        </w:rPr>
        <w:t>S5-25</w:t>
      </w:r>
      <w:r>
        <w:rPr>
          <w:rFonts w:hint="eastAsia"/>
          <w:b/>
          <w:iCs/>
          <w:sz w:val="28"/>
          <w:lang w:val="en-US" w:eastAsia="zh-CN"/>
        </w:rPr>
        <w:t>4017</w:t>
      </w:r>
    </w:p>
    <w:p w14:paraId="0659C2D3" w14:textId="77777777" w:rsidR="0093084D" w:rsidRDefault="00252AC1">
      <w:pPr>
        <w:pStyle w:val="Header"/>
        <w:rPr>
          <w:sz w:val="22"/>
          <w:szCs w:val="22"/>
        </w:rPr>
      </w:pPr>
      <w:r>
        <w:rPr>
          <w:sz w:val="24"/>
        </w:rPr>
        <w:t>Goteborg, Sweden, 25 - 29 August 2025</w:t>
      </w:r>
    </w:p>
    <w:p w14:paraId="0659C2D4" w14:textId="77777777" w:rsidR="0093084D" w:rsidRDefault="0093084D">
      <w:pPr>
        <w:pStyle w:val="CRCoverPage"/>
        <w:outlineLvl w:val="0"/>
        <w:rPr>
          <w:b/>
          <w:sz w:val="24"/>
        </w:rPr>
      </w:pPr>
    </w:p>
    <w:p w14:paraId="0659C2D5" w14:textId="4A87B3B4" w:rsidR="0093084D" w:rsidRDefault="00252AC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bookmarkStart w:id="0" w:name="OLE_LINK2"/>
      <w:bookmarkStart w:id="1" w:name="OLE_LINK1"/>
      <w:r>
        <w:rPr>
          <w:rFonts w:ascii="Arial" w:hAnsi="Arial" w:hint="eastAsia"/>
          <w:b/>
          <w:lang w:eastAsia="zh-CN"/>
        </w:rPr>
        <w:t>China Mobile</w:t>
      </w:r>
      <w:bookmarkEnd w:id="0"/>
      <w:bookmarkEnd w:id="1"/>
      <w:r>
        <w:rPr>
          <w:rFonts w:ascii="Arial" w:hAnsi="Arial" w:hint="eastAsia"/>
          <w:b/>
          <w:lang w:eastAsia="zh-CN"/>
        </w:rPr>
        <w:t xml:space="preserve">, AT&amp;T, </w:t>
      </w:r>
      <w:r>
        <w:rPr>
          <w:rFonts w:ascii="Arial" w:hAnsi="Arial"/>
          <w:b/>
          <w:lang w:eastAsia="zh-CN"/>
        </w:rPr>
        <w:t>Ericsson, Nokia,</w:t>
      </w:r>
      <w:r>
        <w:rPr>
          <w:rFonts w:ascii="Arial" w:hAnsi="Arial" w:hint="eastAsia"/>
          <w:b/>
          <w:lang w:eastAsia="zh-CN"/>
        </w:rPr>
        <w:t xml:space="preserve"> </w:t>
      </w:r>
      <w:r>
        <w:rPr>
          <w:rFonts w:ascii="Arial" w:hAnsi="Arial"/>
          <w:b/>
          <w:lang w:eastAsia="zh-CN"/>
        </w:rPr>
        <w:t>Rakuten Mobile</w:t>
      </w:r>
      <w:r>
        <w:rPr>
          <w:rFonts w:ascii="Arial" w:hAnsi="Arial" w:hint="eastAsia"/>
          <w:b/>
          <w:lang w:eastAsia="zh-CN"/>
        </w:rPr>
        <w:t xml:space="preserve">, </w:t>
      </w:r>
      <w:r>
        <w:rPr>
          <w:rFonts w:ascii="Arial" w:hAnsi="Arial"/>
          <w:b/>
          <w:lang w:eastAsia="zh-CN"/>
        </w:rPr>
        <w:t>NTT D</w:t>
      </w:r>
      <w:r>
        <w:rPr>
          <w:rFonts w:ascii="Arial" w:hAnsi="Arial" w:hint="eastAsia"/>
          <w:b/>
          <w:lang w:eastAsia="zh-CN"/>
        </w:rPr>
        <w:t>OCOMO</w:t>
      </w:r>
      <w:r>
        <w:rPr>
          <w:rFonts w:ascii="Arial" w:hAnsi="Arial" w:hint="eastAsia"/>
          <w:b/>
          <w:lang w:val="en-US" w:eastAsia="zh-CN"/>
        </w:rPr>
        <w:t>,</w:t>
      </w:r>
      <w:r w:rsidR="000F0AD4">
        <w:rPr>
          <w:rFonts w:ascii="Arial" w:hAnsi="Arial"/>
          <w:b/>
          <w:lang w:val="en-US" w:eastAsia="zh-CN"/>
        </w:rPr>
        <w:t xml:space="preserve"> </w:t>
      </w:r>
      <w:r>
        <w:rPr>
          <w:rFonts w:ascii="Arial" w:hAnsi="Arial" w:hint="eastAsia"/>
          <w:b/>
          <w:lang w:val="en-US" w:eastAsia="zh-CN"/>
        </w:rPr>
        <w:t>Orange</w:t>
      </w:r>
    </w:p>
    <w:p w14:paraId="0659C2D6" w14:textId="77777777" w:rsidR="0093084D" w:rsidRDefault="00252AC1">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r>
        <w:rPr>
          <w:rFonts w:ascii="Arial" w:hAnsi="Arial" w:cs="Arial" w:hint="eastAsia"/>
          <w:b/>
          <w:bCs/>
          <w:lang w:val="en-US" w:eastAsia="zh-CN"/>
        </w:rPr>
        <w:t xml:space="preserve">TR 28.869 </w:t>
      </w:r>
      <w:r>
        <w:rPr>
          <w:rFonts w:ascii="Arial" w:hAnsi="Arial" w:cs="Arial" w:hint="eastAsia"/>
          <w:b/>
        </w:rPr>
        <w:t xml:space="preserve">Add </w:t>
      </w:r>
      <w:r>
        <w:rPr>
          <w:rFonts w:ascii="Arial" w:hAnsi="Arial" w:cs="Arial" w:hint="eastAsia"/>
          <w:b/>
          <w:lang w:val="en-US" w:eastAsia="zh-CN"/>
        </w:rPr>
        <w:t>evaluation for</w:t>
      </w:r>
      <w:r>
        <w:rPr>
          <w:rFonts w:ascii="Arial" w:hAnsi="Arial" w:cs="Arial" w:hint="eastAsia"/>
          <w:b/>
        </w:rPr>
        <w:t xml:space="preserve"> </w:t>
      </w:r>
      <w:r>
        <w:rPr>
          <w:rFonts w:ascii="Arial" w:hAnsi="Arial" w:cs="Arial" w:hint="eastAsia"/>
          <w:b/>
          <w:lang w:val="en-US" w:eastAsia="zh-CN"/>
        </w:rPr>
        <w:t xml:space="preserve">some LCM </w:t>
      </w:r>
      <w:r>
        <w:rPr>
          <w:rFonts w:ascii="Arial" w:hAnsi="Arial" w:cs="Arial" w:hint="eastAsia"/>
          <w:b/>
        </w:rPr>
        <w:t>solutions</w:t>
      </w:r>
    </w:p>
    <w:p w14:paraId="0659C2D7" w14:textId="77777777" w:rsidR="0093084D" w:rsidRDefault="00252AC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659C2D8" w14:textId="77777777" w:rsidR="0093084D" w:rsidRDefault="00252A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6.19.6</w:t>
      </w:r>
    </w:p>
    <w:p w14:paraId="0659C2D9" w14:textId="77777777" w:rsidR="0093084D" w:rsidRDefault="00252AC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Pr>
          <w:rFonts w:ascii="Arial" w:hAnsi="Arial" w:cs="Arial" w:hint="eastAsia"/>
          <w:b/>
          <w:bCs/>
          <w:lang w:val="en-US" w:eastAsia="zh-CN"/>
        </w:rPr>
        <w:t>TR</w:t>
      </w:r>
      <w:r>
        <w:rPr>
          <w:rFonts w:ascii="Arial" w:hAnsi="Arial" w:cs="Arial"/>
          <w:b/>
          <w:bCs/>
          <w:lang w:val="en-US"/>
        </w:rPr>
        <w:t xml:space="preserve"> 28.869</w:t>
      </w:r>
    </w:p>
    <w:p w14:paraId="0659C2DA" w14:textId="77777777" w:rsidR="0093084D" w:rsidRDefault="00252AC1">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t>V1.</w:t>
      </w:r>
      <w:r>
        <w:rPr>
          <w:rFonts w:ascii="Arial" w:hAnsi="Arial" w:cs="Arial" w:hint="eastAsia"/>
          <w:b/>
          <w:bCs/>
          <w:lang w:val="en-US" w:eastAsia="zh-CN"/>
        </w:rPr>
        <w:t>5</w:t>
      </w:r>
      <w:r>
        <w:rPr>
          <w:rFonts w:ascii="Arial" w:hAnsi="Arial" w:cs="Arial"/>
          <w:b/>
          <w:bCs/>
          <w:lang w:val="en-US"/>
        </w:rPr>
        <w:t>.</w:t>
      </w:r>
      <w:r>
        <w:rPr>
          <w:rFonts w:ascii="Arial" w:hAnsi="Arial" w:cs="Arial" w:hint="eastAsia"/>
          <w:b/>
          <w:bCs/>
          <w:lang w:val="en-US" w:eastAsia="zh-CN"/>
        </w:rPr>
        <w:t>1</w:t>
      </w:r>
    </w:p>
    <w:p w14:paraId="0659C2DB" w14:textId="77777777" w:rsidR="0093084D" w:rsidRDefault="00252AC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Pr>
          <w:rFonts w:ascii="Arial" w:hAnsi="Arial" w:cs="Arial" w:hint="eastAsia"/>
          <w:b/>
          <w:bCs/>
          <w:lang w:val="en-US"/>
        </w:rPr>
        <w:t>FS_Cloud_OAM</w:t>
      </w:r>
      <w:proofErr w:type="spellEnd"/>
    </w:p>
    <w:p w14:paraId="0659C2DC" w14:textId="77777777" w:rsidR="0093084D" w:rsidRDefault="0093084D">
      <w:pPr>
        <w:pBdr>
          <w:bottom w:val="single" w:sz="12" w:space="1" w:color="auto"/>
        </w:pBdr>
        <w:spacing w:after="120"/>
        <w:ind w:left="1985" w:hanging="1985"/>
        <w:rPr>
          <w:rFonts w:ascii="Arial" w:hAnsi="Arial" w:cs="Arial"/>
          <w:b/>
          <w:bCs/>
          <w:lang w:val="en-US"/>
        </w:rPr>
      </w:pPr>
    </w:p>
    <w:p w14:paraId="0659C2DD" w14:textId="77777777" w:rsidR="0093084D" w:rsidRDefault="00252AC1">
      <w:pPr>
        <w:pStyle w:val="CRCoverPage"/>
        <w:rPr>
          <w:b/>
          <w:lang w:val="en-US"/>
        </w:rPr>
      </w:pPr>
      <w:r>
        <w:rPr>
          <w:b/>
          <w:lang w:val="en-US"/>
        </w:rPr>
        <w:t>Comments</w:t>
      </w:r>
    </w:p>
    <w:p w14:paraId="0659C2DE" w14:textId="77777777" w:rsidR="0093084D" w:rsidRDefault="00252AC1">
      <w:pPr>
        <w:rPr>
          <w:lang w:val="en-US" w:eastAsia="zh-CN"/>
        </w:rPr>
      </w:pPr>
      <w:r>
        <w:rPr>
          <w:lang w:val="en-US" w:eastAsia="zh-CN"/>
        </w:rPr>
        <w:t>The contribution proposes to add evaluation for some LCM solutions.</w:t>
      </w:r>
    </w:p>
    <w:p w14:paraId="0659C2DF" w14:textId="77777777" w:rsidR="0093084D" w:rsidRDefault="0093084D">
      <w:pPr>
        <w:pBdr>
          <w:bottom w:val="single" w:sz="12" w:space="1" w:color="auto"/>
        </w:pBdr>
        <w:rPr>
          <w:lang w:val="en-US"/>
        </w:rPr>
      </w:pPr>
    </w:p>
    <w:p w14:paraId="0659C2E0" w14:textId="77777777" w:rsidR="0093084D" w:rsidRDefault="00252AC1">
      <w:pPr>
        <w:pStyle w:val="CRCoverPage"/>
        <w:rPr>
          <w:b/>
          <w:lang w:val="en-US"/>
        </w:rPr>
      </w:pPr>
      <w:r>
        <w:rPr>
          <w:b/>
          <w:lang w:val="en-US"/>
        </w:rPr>
        <w:t>Proposed Changes</w:t>
      </w:r>
    </w:p>
    <w:p w14:paraId="0659C2E1" w14:textId="77777777" w:rsidR="0093084D" w:rsidRDefault="0093084D">
      <w:pPr>
        <w:pStyle w:val="CRCoverPage"/>
        <w:rPr>
          <w:b/>
          <w:lang w:val="en-US"/>
        </w:rPr>
      </w:pPr>
    </w:p>
    <w:p w14:paraId="0659C2E2" w14:textId="77777777" w:rsidR="0093084D" w:rsidRDefault="00252A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74CA22" w14:textId="77777777" w:rsidR="00252AC1" w:rsidRDefault="00252AC1" w:rsidP="00252AC1">
      <w:pPr>
        <w:pStyle w:val="Heading4"/>
        <w:rPr>
          <w:ins w:id="2" w:author="docomo" w:date="2025-08-29T08:35:00Z" w16du:dateUtc="2025-08-29T06:35:00Z"/>
          <w:lang w:eastAsia="zh-CN"/>
        </w:rPr>
      </w:pPr>
      <w:bookmarkStart w:id="3" w:name="OLE_LINK3"/>
      <w:ins w:id="4" w:author="docomo" w:date="2025-08-29T08:35:00Z" w16du:dateUtc="2025-08-29T06:35:00Z">
        <w:r>
          <w:rPr>
            <w:lang w:eastAsia="zh-CN"/>
          </w:rPr>
          <w:t>5.2.1.4</w:t>
        </w:r>
        <w:r>
          <w:rPr>
            <w:lang w:eastAsia="zh-CN"/>
          </w:rPr>
          <w:tab/>
          <w:t>Evaluation of solutions</w:t>
        </w:r>
      </w:ins>
    </w:p>
    <w:p w14:paraId="437B523E" w14:textId="77777777" w:rsidR="00252AC1" w:rsidRDefault="00252AC1" w:rsidP="00252AC1">
      <w:pPr>
        <w:rPr>
          <w:ins w:id="5" w:author="docomo" w:date="2025-08-29T08:35:00Z" w16du:dateUtc="2025-08-29T06:35:00Z"/>
          <w:shd w:val="clear" w:color="auto" w:fill="FFFFFF"/>
        </w:rPr>
      </w:pPr>
      <w:ins w:id="6" w:author="docomo" w:date="2025-08-29T08:35:00Z" w16du:dateUtc="2025-08-29T06:35:00Z">
        <w:r>
          <w:rPr>
            <w:shd w:val="clear" w:color="auto" w:fill="FFFFFF"/>
            <w:lang w:eastAsia="zh-CN"/>
          </w:rPr>
          <w:t>T</w:t>
        </w:r>
        <w:r>
          <w:rPr>
            <w:rFonts w:hint="eastAsia"/>
            <w:shd w:val="clear" w:color="auto" w:fill="FFFFFF"/>
            <w:lang w:eastAsia="zh-CN"/>
          </w:rPr>
          <w:t>he solution in c</w:t>
        </w:r>
        <w:r>
          <w:rPr>
            <w:shd w:val="clear" w:color="auto" w:fill="FFFFFF"/>
          </w:rPr>
          <w:t>lause 5.2.1.3 describes use of a deployment management reference point that enables interaction of 3GPP management system with an orchestration and management system.</w:t>
        </w:r>
      </w:ins>
    </w:p>
    <w:p w14:paraId="6D0EF0D5" w14:textId="77777777" w:rsidR="00252AC1" w:rsidRDefault="00252AC1" w:rsidP="00252AC1">
      <w:pPr>
        <w:rPr>
          <w:ins w:id="7" w:author="docomo" w:date="2025-08-29T08:35:00Z" w16du:dateUtc="2025-08-29T06:35:00Z"/>
        </w:rPr>
      </w:pPr>
      <w:ins w:id="8" w:author="docomo" w:date="2025-08-29T08:35:00Z" w16du:dateUtc="2025-08-29T06:35:00Z">
        <w:r>
          <w:t>The proposed reference point fulfils the use case requirement expressed in clause 5.2.1.2.</w:t>
        </w:r>
      </w:ins>
    </w:p>
    <w:p w14:paraId="1473AA0D" w14:textId="77777777" w:rsidR="00252AC1" w:rsidRDefault="00252AC1"/>
    <w:p w14:paraId="4D89AF36" w14:textId="77777777" w:rsidR="00252AC1" w:rsidRDefault="00252AC1">
      <w:pPr>
        <w:rPr>
          <w:rFonts w:eastAsia="Times New Roman"/>
          <w:lang w:val="en-US" w:eastAsia="zh-CN"/>
        </w:rPr>
      </w:pPr>
    </w:p>
    <w:p w14:paraId="0659C2E9" w14:textId="77777777" w:rsidR="0093084D" w:rsidRDefault="00252A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bookmarkStart w:id="9" w:name="_Toc506"/>
      <w:bookmarkStart w:id="10" w:name="_Toc176960219"/>
      <w:bookmarkStart w:id="11" w:name="_Toc5944"/>
      <w:bookmarkStart w:id="12" w:name="_Toc176965567"/>
      <w:bookmarkStart w:id="13" w:name="_Toc30413"/>
      <w:bookmarkStart w:id="14" w:name="_Toc25774"/>
      <w:bookmarkStart w:id="15" w:name="_Toc23927"/>
      <w:bookmarkStart w:id="16" w:name="_Toc31861"/>
      <w:bookmarkStart w:id="17" w:name="_Toc9531"/>
      <w:bookmarkStart w:id="18" w:name="_Toc176958974"/>
      <w:bookmarkStart w:id="19" w:name="_Toc18514"/>
      <w:bookmarkStart w:id="20" w:name="_Toc31620"/>
      <w:bookmarkStart w:id="21" w:name="_Toc176958736"/>
      <w:bookmarkStart w:id="22" w:name="_Toc176956383"/>
      <w:bookmarkStart w:id="23" w:name="_Toc19480"/>
      <w:bookmarkEnd w:id="3"/>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5A886067" w14:textId="77777777" w:rsidR="00252AC1" w:rsidRDefault="00252AC1" w:rsidP="00252AC1">
      <w:pPr>
        <w:pStyle w:val="Heading4"/>
        <w:rPr>
          <w:ins w:id="24" w:author="docomo" w:date="2025-08-29T08:35:00Z" w16du:dateUtc="2025-08-29T06:35:00Z"/>
          <w:lang w:eastAsia="zh-CN"/>
        </w:rPr>
      </w:pPr>
      <w:ins w:id="25" w:author="docomo" w:date="2025-08-29T08:35:00Z" w16du:dateUtc="2025-08-29T06:35:00Z">
        <w:r>
          <w:rPr>
            <w:rFonts w:hint="eastAsia"/>
            <w:lang w:eastAsia="zh-CN"/>
          </w:rPr>
          <w:t>5.2.</w:t>
        </w:r>
        <w:r>
          <w:rPr>
            <w:rFonts w:hint="eastAsia"/>
            <w:lang w:val="en-US" w:eastAsia="zh-CN"/>
          </w:rPr>
          <w:t>3</w:t>
        </w:r>
        <w:r>
          <w:rPr>
            <w:rFonts w:hint="eastAsia"/>
            <w:lang w:eastAsia="zh-CN"/>
          </w:rPr>
          <w:t>.4</w:t>
        </w:r>
        <w:r>
          <w:rPr>
            <w:rFonts w:hint="eastAsia"/>
            <w:lang w:eastAsia="zh-CN"/>
          </w:rPr>
          <w:tab/>
        </w:r>
        <w:bookmarkStart w:id="26" w:name="OLE_LINK5"/>
        <w:r>
          <w:rPr>
            <w:rFonts w:hint="eastAsia"/>
            <w:lang w:eastAsia="zh-CN"/>
          </w:rPr>
          <w:t>Evaluation of solutions</w:t>
        </w:r>
        <w:bookmarkEnd w:id="26"/>
      </w:ins>
    </w:p>
    <w:p w14:paraId="3CE73D6A" w14:textId="77777777" w:rsidR="00252AC1" w:rsidRDefault="00252AC1" w:rsidP="00252AC1">
      <w:pPr>
        <w:rPr>
          <w:ins w:id="27" w:author="docomo" w:date="2025-08-29T08:35:00Z" w16du:dateUtc="2025-08-29T06:35:00Z"/>
          <w:shd w:val="clear" w:color="auto" w:fill="FFFFFF"/>
        </w:rPr>
      </w:pPr>
      <w:ins w:id="28" w:author="docomo" w:date="2025-08-29T08:35:00Z" w16du:dateUtc="2025-08-29T06:35:00Z">
        <w:r>
          <w:rPr>
            <w:shd w:val="clear" w:color="auto" w:fill="FFFFFF"/>
            <w:lang w:eastAsia="zh-CN"/>
          </w:rPr>
          <w:t>T</w:t>
        </w:r>
        <w:r>
          <w:rPr>
            <w:rFonts w:hint="eastAsia"/>
            <w:shd w:val="clear" w:color="auto" w:fill="FFFFFF"/>
            <w:lang w:eastAsia="zh-CN"/>
          </w:rPr>
          <w:t>he p</w:t>
        </w:r>
        <w:r>
          <w:rPr>
            <w:shd w:val="clear" w:color="auto" w:fill="FFFFFF"/>
          </w:rPr>
          <w:t xml:space="preserve">roposed solutions in </w:t>
        </w:r>
        <w:r>
          <w:rPr>
            <w:rFonts w:hint="eastAsia"/>
            <w:shd w:val="clear" w:color="auto" w:fill="FFFFFF"/>
            <w:lang w:eastAsia="zh-CN"/>
          </w:rPr>
          <w:t>c</w:t>
        </w:r>
        <w:r>
          <w:rPr>
            <w:shd w:val="clear" w:color="auto" w:fill="FFFFFF"/>
          </w:rPr>
          <w:t xml:space="preserve">lause 5.2.3.3 describe the </w:t>
        </w:r>
        <w:proofErr w:type="gramStart"/>
        <w:r>
          <w:rPr>
            <w:shd w:val="clear" w:color="auto" w:fill="FFFFFF"/>
          </w:rPr>
          <w:t>high level</w:t>
        </w:r>
        <w:proofErr w:type="gramEnd"/>
        <w:r>
          <w:rPr>
            <w:shd w:val="clear" w:color="auto" w:fill="FFFFFF"/>
          </w:rPr>
          <w:t xml:space="preserve"> interactions for use of the reference point introduced in </w:t>
        </w:r>
        <w:r>
          <w:rPr>
            <w:rFonts w:hint="eastAsia"/>
            <w:shd w:val="clear" w:color="auto" w:fill="FFFFFF"/>
            <w:lang w:eastAsia="zh-CN"/>
          </w:rPr>
          <w:t xml:space="preserve">clause </w:t>
        </w:r>
        <w:r>
          <w:rPr>
            <w:shd w:val="clear" w:color="auto" w:fill="FFFFFF"/>
          </w:rPr>
          <w:t>5.2.1.3 for creation of NF Deployment(s).</w:t>
        </w:r>
      </w:ins>
    </w:p>
    <w:p w14:paraId="0E2BD7DD" w14:textId="77777777" w:rsidR="00252AC1" w:rsidRDefault="00252AC1" w:rsidP="00252AC1">
      <w:pPr>
        <w:rPr>
          <w:ins w:id="29" w:author="docomo" w:date="2025-08-29T08:35:00Z" w16du:dateUtc="2025-08-29T06:35:00Z"/>
          <w:shd w:val="clear" w:color="auto" w:fill="FFFFFF"/>
        </w:rPr>
      </w:pPr>
      <w:ins w:id="30" w:author="docomo" w:date="2025-08-29T08:35:00Z" w16du:dateUtc="2025-08-29T06:35:00Z">
        <w:r>
          <w:rPr>
            <w:shd w:val="clear" w:color="auto" w:fill="FFFFFF"/>
            <w:lang w:eastAsia="zh-CN"/>
          </w:rPr>
          <w:t>T</w:t>
        </w:r>
        <w:r>
          <w:rPr>
            <w:rFonts w:hint="eastAsia"/>
            <w:shd w:val="clear" w:color="auto" w:fill="FFFFFF"/>
            <w:lang w:eastAsia="zh-CN"/>
          </w:rPr>
          <w:t>he p</w:t>
        </w:r>
        <w:r>
          <w:rPr>
            <w:shd w:val="clear" w:color="auto" w:fill="FFFFFF"/>
          </w:rPr>
          <w:t xml:space="preserve">roposed solution in </w:t>
        </w:r>
        <w:r>
          <w:rPr>
            <w:rFonts w:hint="eastAsia"/>
            <w:shd w:val="clear" w:color="auto" w:fill="FFFFFF"/>
            <w:lang w:eastAsia="zh-CN"/>
          </w:rPr>
          <w:t xml:space="preserve">clause </w:t>
        </w:r>
        <w:r>
          <w:rPr>
            <w:shd w:val="clear" w:color="auto" w:fill="FFFFFF"/>
          </w:rPr>
          <w:t>5.2.3.3.2 describes use of declarative descriptor for NF Deployment creation.</w:t>
        </w:r>
      </w:ins>
    </w:p>
    <w:p w14:paraId="4304F048" w14:textId="77777777" w:rsidR="00252AC1" w:rsidRDefault="00252AC1" w:rsidP="00252AC1">
      <w:pPr>
        <w:rPr>
          <w:ins w:id="31" w:author="docomo" w:date="2025-08-29T08:35:00Z" w16du:dateUtc="2025-08-29T06:35:00Z"/>
          <w:shd w:val="clear" w:color="auto" w:fill="FFFFFF"/>
        </w:rPr>
      </w:pPr>
      <w:ins w:id="32" w:author="docomo" w:date="2025-08-29T08:35:00Z" w16du:dateUtc="2025-08-29T06:35:00Z">
        <w:r>
          <w:rPr>
            <w:color w:val="252525"/>
            <w:shd w:val="clear" w:color="auto" w:fill="FFFFFF"/>
            <w:lang w:eastAsia="zh-CN"/>
          </w:rPr>
          <w:t>In the proposed solution the non-ETSI MANO interfaces are unspecified because they are out of scope of 3GPP, and the completion of the creation operation is dependent on the capabilities provided by the external orchestration and management system.</w:t>
        </w:r>
      </w:ins>
    </w:p>
    <w:p w14:paraId="2F82E06F" w14:textId="77777777" w:rsidR="00252AC1" w:rsidRDefault="00252AC1" w:rsidP="00252AC1">
      <w:pPr>
        <w:rPr>
          <w:ins w:id="33" w:author="docomo" w:date="2025-08-29T08:35:00Z" w16du:dateUtc="2025-08-29T06:35:00Z"/>
        </w:rPr>
      </w:pPr>
      <w:ins w:id="34" w:author="docomo" w:date="2025-08-29T08:35:00Z" w16du:dateUtc="2025-08-29T06:35:00Z">
        <w:r>
          <w:rPr>
            <w:shd w:val="clear" w:color="auto" w:fill="FFFFFF"/>
          </w:rPr>
          <w:t xml:space="preserve">With the interfaces provided by an external orchestration and management system that has the capability to perform creation of NF Deployment, the 3GPP management system </w:t>
        </w:r>
        <w:proofErr w:type="gramStart"/>
        <w:r>
          <w:rPr>
            <w:shd w:val="clear" w:color="auto" w:fill="FFFFFF"/>
          </w:rPr>
          <w:t>is able to</w:t>
        </w:r>
        <w:proofErr w:type="gramEnd"/>
        <w:r>
          <w:rPr>
            <w:shd w:val="clear" w:color="auto" w:fill="FFFFFF"/>
          </w:rPr>
          <w:t xml:space="preserve"> send the request and receive the response for the creation of NF Deployment, and such solutions can fulfil the requirements </w:t>
        </w:r>
        <w:r>
          <w:t>expressed in clause 5.2.3.2.</w:t>
        </w:r>
      </w:ins>
    </w:p>
    <w:p w14:paraId="1CB3F724" w14:textId="77777777" w:rsidR="00252AC1" w:rsidDel="00252AC1" w:rsidRDefault="00252AC1">
      <w:pPr>
        <w:rPr>
          <w:del w:id="35" w:author="docomo" w:date="2025-08-29T08:35:00Z" w16du:dateUtc="2025-08-29T06:35:00Z"/>
        </w:rPr>
      </w:pPr>
    </w:p>
    <w:p w14:paraId="3E0A0F9A" w14:textId="77777777" w:rsidR="00252AC1" w:rsidRDefault="00252AC1">
      <w:pPr>
        <w:rPr>
          <w:rFonts w:eastAsiaTheme="minorEastAsia"/>
          <w:lang w:eastAsia="zh-CN"/>
        </w:rPr>
      </w:pPr>
    </w:p>
    <w:p w14:paraId="0659C2F0" w14:textId="77777777" w:rsidR="0093084D" w:rsidRDefault="00252A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A36C193" w14:textId="77777777" w:rsidR="00252AC1" w:rsidRDefault="00252AC1" w:rsidP="00252AC1">
      <w:pPr>
        <w:pStyle w:val="Heading4"/>
        <w:rPr>
          <w:ins w:id="36" w:author="docomo" w:date="2025-08-29T08:35:00Z" w16du:dateUtc="2025-08-29T06:35:00Z"/>
          <w:lang w:eastAsia="zh-CN"/>
        </w:rPr>
      </w:pPr>
      <w:ins w:id="37" w:author="docomo" w:date="2025-08-29T08:35:00Z" w16du:dateUtc="2025-08-29T06:35:00Z">
        <w:r>
          <w:rPr>
            <w:rFonts w:hint="eastAsia"/>
            <w:lang w:eastAsia="zh-CN"/>
          </w:rPr>
          <w:lastRenderedPageBreak/>
          <w:t>5.2.</w:t>
        </w:r>
        <w:r>
          <w:rPr>
            <w:rFonts w:hint="eastAsia"/>
            <w:lang w:val="en-US" w:eastAsia="zh-CN"/>
          </w:rPr>
          <w:t>4</w:t>
        </w:r>
        <w:r>
          <w:rPr>
            <w:rFonts w:hint="eastAsia"/>
            <w:lang w:eastAsia="zh-CN"/>
          </w:rPr>
          <w:t>.4</w:t>
        </w:r>
        <w:r>
          <w:rPr>
            <w:rFonts w:hint="eastAsia"/>
            <w:lang w:eastAsia="zh-CN"/>
          </w:rPr>
          <w:tab/>
          <w:t>Evaluation of solutions</w:t>
        </w:r>
      </w:ins>
    </w:p>
    <w:p w14:paraId="71ACDC85" w14:textId="77777777" w:rsidR="00252AC1" w:rsidRDefault="00252AC1" w:rsidP="00252AC1">
      <w:pPr>
        <w:rPr>
          <w:ins w:id="38" w:author="docomo" w:date="2025-08-29T08:35:00Z" w16du:dateUtc="2025-08-29T06:35:00Z"/>
          <w:shd w:val="clear" w:color="auto" w:fill="FFFFFF"/>
        </w:rPr>
      </w:pPr>
      <w:ins w:id="39" w:author="docomo" w:date="2025-08-29T08:35:00Z" w16du:dateUtc="2025-08-29T06:35:00Z">
        <w:r>
          <w:rPr>
            <w:shd w:val="clear" w:color="auto" w:fill="FFFFFF"/>
            <w:lang w:eastAsia="zh-CN"/>
          </w:rPr>
          <w:t>T</w:t>
        </w:r>
        <w:r>
          <w:rPr>
            <w:rFonts w:hint="eastAsia"/>
            <w:shd w:val="clear" w:color="auto" w:fill="FFFFFF"/>
            <w:lang w:eastAsia="zh-CN"/>
          </w:rPr>
          <w:t>he p</w:t>
        </w:r>
        <w:r>
          <w:rPr>
            <w:shd w:val="clear" w:color="auto" w:fill="FFFFFF"/>
          </w:rPr>
          <w:t xml:space="preserve">roposed solutions in </w:t>
        </w:r>
        <w:r>
          <w:rPr>
            <w:rFonts w:hint="eastAsia"/>
            <w:shd w:val="clear" w:color="auto" w:fill="FFFFFF"/>
            <w:lang w:eastAsia="zh-CN"/>
          </w:rPr>
          <w:t>c</w:t>
        </w:r>
        <w:r>
          <w:rPr>
            <w:shd w:val="clear" w:color="auto" w:fill="FFFFFF"/>
          </w:rPr>
          <w:t xml:space="preserve">lause 5.2.4.3 describe the </w:t>
        </w:r>
        <w:proofErr w:type="gramStart"/>
        <w:r>
          <w:rPr>
            <w:shd w:val="clear" w:color="auto" w:fill="FFFFFF"/>
          </w:rPr>
          <w:t>high level</w:t>
        </w:r>
        <w:proofErr w:type="gramEnd"/>
        <w:r>
          <w:rPr>
            <w:shd w:val="clear" w:color="auto" w:fill="FFFFFF"/>
          </w:rPr>
          <w:t xml:space="preserve"> interactions for use of the reference point introduced in </w:t>
        </w:r>
        <w:r>
          <w:rPr>
            <w:rFonts w:hint="eastAsia"/>
            <w:shd w:val="clear" w:color="auto" w:fill="FFFFFF"/>
            <w:lang w:eastAsia="zh-CN"/>
          </w:rPr>
          <w:t xml:space="preserve">clause </w:t>
        </w:r>
        <w:r>
          <w:rPr>
            <w:shd w:val="clear" w:color="auto" w:fill="FFFFFF"/>
          </w:rPr>
          <w:t>5.2.1.3 for modification of NF Deployment(s).</w:t>
        </w:r>
      </w:ins>
    </w:p>
    <w:p w14:paraId="0F94DC65" w14:textId="77777777" w:rsidR="00252AC1" w:rsidRDefault="00252AC1" w:rsidP="00252AC1">
      <w:pPr>
        <w:rPr>
          <w:ins w:id="40" w:author="docomo" w:date="2025-08-29T08:35:00Z" w16du:dateUtc="2025-08-29T06:35:00Z"/>
          <w:shd w:val="clear" w:color="auto" w:fill="FFFFFF"/>
        </w:rPr>
      </w:pPr>
      <w:ins w:id="41" w:author="docomo" w:date="2025-08-29T08:35:00Z" w16du:dateUtc="2025-08-29T06:35:00Z">
        <w:r>
          <w:rPr>
            <w:shd w:val="clear" w:color="auto" w:fill="FFFFFF"/>
            <w:lang w:eastAsia="zh-CN"/>
          </w:rPr>
          <w:t>T</w:t>
        </w:r>
        <w:r>
          <w:rPr>
            <w:rFonts w:hint="eastAsia"/>
            <w:shd w:val="clear" w:color="auto" w:fill="FFFFFF"/>
            <w:lang w:eastAsia="zh-CN"/>
          </w:rPr>
          <w:t>he p</w:t>
        </w:r>
        <w:r>
          <w:rPr>
            <w:shd w:val="clear" w:color="auto" w:fill="FFFFFF"/>
          </w:rPr>
          <w:t xml:space="preserve">roposed solution in </w:t>
        </w:r>
        <w:r>
          <w:rPr>
            <w:rFonts w:hint="eastAsia"/>
            <w:shd w:val="clear" w:color="auto" w:fill="FFFFFF"/>
            <w:lang w:eastAsia="zh-CN"/>
          </w:rPr>
          <w:t xml:space="preserve">clause </w:t>
        </w:r>
        <w:r>
          <w:rPr>
            <w:rFonts w:hint="eastAsia"/>
            <w:shd w:val="clear" w:color="auto" w:fill="FFFFFF"/>
            <w:lang w:val="en-US" w:eastAsia="zh-CN"/>
          </w:rPr>
          <w:t>5.2.4.3.2</w:t>
        </w:r>
        <w:r>
          <w:rPr>
            <w:shd w:val="clear" w:color="auto" w:fill="FFFFFF"/>
          </w:rPr>
          <w:t xml:space="preserve"> describes use of declarative descriptor for NF Deployment modification.</w:t>
        </w:r>
      </w:ins>
    </w:p>
    <w:p w14:paraId="5CD7CEC1" w14:textId="77777777" w:rsidR="00252AC1" w:rsidRDefault="00252AC1" w:rsidP="00252AC1">
      <w:pPr>
        <w:rPr>
          <w:ins w:id="42" w:author="docomo" w:date="2025-08-29T08:35:00Z" w16du:dateUtc="2025-08-29T06:35:00Z"/>
          <w:shd w:val="clear" w:color="auto" w:fill="FFFFFF"/>
        </w:rPr>
      </w:pPr>
      <w:ins w:id="43" w:author="docomo" w:date="2025-08-29T08:35:00Z" w16du:dateUtc="2025-08-29T06:35:00Z">
        <w:r>
          <w:rPr>
            <w:color w:val="252525"/>
            <w:shd w:val="clear" w:color="auto" w:fill="FFFFFF"/>
            <w:lang w:eastAsia="zh-CN"/>
          </w:rPr>
          <w:t xml:space="preserve">In the proposed solution the non-ETSI MANO interfaces are unspecified because they are out of scope of 3GPP, and the completion of the </w:t>
        </w:r>
        <w:r w:rsidRPr="00252AC1">
          <w:rPr>
            <w:color w:val="252525"/>
            <w:shd w:val="clear" w:color="auto" w:fill="FFFFFF"/>
            <w:lang w:eastAsia="zh-CN"/>
          </w:rPr>
          <w:t>modification</w:t>
        </w:r>
        <w:r>
          <w:rPr>
            <w:color w:val="252525"/>
            <w:shd w:val="clear" w:color="auto" w:fill="FFFFFF"/>
            <w:lang w:eastAsia="zh-CN"/>
          </w:rPr>
          <w:t xml:space="preserve"> operation is dependent on the capabilities provided by the external orchestration and management system.</w:t>
        </w:r>
      </w:ins>
    </w:p>
    <w:p w14:paraId="5E23A791" w14:textId="77777777" w:rsidR="00252AC1" w:rsidRDefault="00252AC1" w:rsidP="00252AC1">
      <w:pPr>
        <w:rPr>
          <w:ins w:id="44" w:author="docomo" w:date="2025-08-29T08:35:00Z" w16du:dateUtc="2025-08-29T06:35:00Z"/>
          <w:color w:val="252525"/>
          <w:shd w:val="clear" w:color="auto" w:fill="FFFFFF"/>
        </w:rPr>
      </w:pPr>
      <w:ins w:id="45" w:author="docomo" w:date="2025-08-29T08:35:00Z" w16du:dateUtc="2025-08-29T06:35:00Z">
        <w:r>
          <w:rPr>
            <w:color w:val="252525"/>
            <w:shd w:val="clear" w:color="auto" w:fill="FFFFFF"/>
          </w:rPr>
          <w:t xml:space="preserve">With the interfaces provided by an external orchestration and management system that has the capability to perform modification of NF Deployment, the 3GPP management system </w:t>
        </w:r>
        <w:proofErr w:type="gramStart"/>
        <w:r>
          <w:rPr>
            <w:color w:val="252525"/>
            <w:shd w:val="clear" w:color="auto" w:fill="FFFFFF"/>
          </w:rPr>
          <w:t>is able to</w:t>
        </w:r>
        <w:proofErr w:type="gramEnd"/>
        <w:r>
          <w:rPr>
            <w:color w:val="252525"/>
            <w:shd w:val="clear" w:color="auto" w:fill="FFFFFF"/>
          </w:rPr>
          <w:t xml:space="preserve"> send the request and receive the response for the modification of NF Deployment, and such solutions can fulfil the requirements </w:t>
        </w:r>
        <w:r>
          <w:t>expressed in clause 5.2.4.2.</w:t>
        </w:r>
      </w:ins>
    </w:p>
    <w:p w14:paraId="0659C2F7" w14:textId="77777777" w:rsidR="0093084D" w:rsidRDefault="0093084D">
      <w:pPr>
        <w:spacing w:after="0"/>
        <w:rPr>
          <w:rFonts w:eastAsia="Times New Roman"/>
          <w:lang w:eastAsia="zh-CN"/>
        </w:rPr>
      </w:pPr>
    </w:p>
    <w:p w14:paraId="0659C2F8" w14:textId="77777777" w:rsidR="0093084D" w:rsidRDefault="00252A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8B3B40B" w14:textId="77777777" w:rsidR="00252AC1" w:rsidRDefault="00252AC1" w:rsidP="00252AC1">
      <w:pPr>
        <w:pStyle w:val="Heading4"/>
        <w:rPr>
          <w:ins w:id="46" w:author="docomo" w:date="2025-08-29T08:36:00Z" w16du:dateUtc="2025-08-29T06:36:00Z"/>
          <w:lang w:eastAsia="zh-CN"/>
        </w:rPr>
      </w:pPr>
      <w:bookmarkStart w:id="47" w:name="OLE_LINK8"/>
      <w:bookmarkStart w:id="48" w:name="OLE_LINK11"/>
      <w:ins w:id="49" w:author="docomo" w:date="2025-08-29T08:36:00Z" w16du:dateUtc="2025-08-29T06:36:00Z">
        <w:r>
          <w:rPr>
            <w:rFonts w:hint="eastAsia"/>
            <w:lang w:eastAsia="zh-CN"/>
          </w:rPr>
          <w:t>5.2.</w:t>
        </w:r>
        <w:r>
          <w:rPr>
            <w:rFonts w:hint="eastAsia"/>
            <w:lang w:val="en-US" w:eastAsia="zh-CN"/>
          </w:rPr>
          <w:t>5</w:t>
        </w:r>
        <w:r>
          <w:rPr>
            <w:rFonts w:hint="eastAsia"/>
            <w:lang w:eastAsia="zh-CN"/>
          </w:rPr>
          <w:t>.4</w:t>
        </w:r>
        <w:r>
          <w:rPr>
            <w:rFonts w:hint="eastAsia"/>
            <w:lang w:eastAsia="zh-CN"/>
          </w:rPr>
          <w:tab/>
          <w:t>Evaluation of solutions</w:t>
        </w:r>
      </w:ins>
    </w:p>
    <w:bookmarkEnd w:id="48"/>
    <w:p w14:paraId="410EC56A" w14:textId="77777777" w:rsidR="00252AC1" w:rsidRDefault="00252AC1" w:rsidP="00252AC1">
      <w:pPr>
        <w:rPr>
          <w:ins w:id="50" w:author="docomo" w:date="2025-08-29T08:36:00Z" w16du:dateUtc="2025-08-29T06:36:00Z"/>
          <w:shd w:val="clear" w:color="auto" w:fill="FFFFFF"/>
        </w:rPr>
      </w:pPr>
      <w:ins w:id="51" w:author="docomo" w:date="2025-08-29T08:36:00Z" w16du:dateUtc="2025-08-29T06:36:00Z">
        <w:r>
          <w:rPr>
            <w:shd w:val="clear" w:color="auto" w:fill="FFFFFF"/>
            <w:lang w:eastAsia="zh-CN"/>
          </w:rPr>
          <w:t>T</w:t>
        </w:r>
        <w:r>
          <w:rPr>
            <w:rFonts w:hint="eastAsia"/>
            <w:shd w:val="clear" w:color="auto" w:fill="FFFFFF"/>
            <w:lang w:eastAsia="zh-CN"/>
          </w:rPr>
          <w:t>he p</w:t>
        </w:r>
        <w:r>
          <w:rPr>
            <w:shd w:val="clear" w:color="auto" w:fill="FFFFFF"/>
          </w:rPr>
          <w:t xml:space="preserve">roposed solutions in </w:t>
        </w:r>
        <w:r>
          <w:rPr>
            <w:rFonts w:hint="eastAsia"/>
            <w:shd w:val="clear" w:color="auto" w:fill="FFFFFF"/>
            <w:lang w:eastAsia="zh-CN"/>
          </w:rPr>
          <w:t>c</w:t>
        </w:r>
        <w:r>
          <w:rPr>
            <w:shd w:val="clear" w:color="auto" w:fill="FFFFFF"/>
          </w:rPr>
          <w:t xml:space="preserve">lause 5.2.5.3 describe the </w:t>
        </w:r>
        <w:proofErr w:type="gramStart"/>
        <w:r>
          <w:rPr>
            <w:shd w:val="clear" w:color="auto" w:fill="FFFFFF"/>
          </w:rPr>
          <w:t>high level</w:t>
        </w:r>
        <w:proofErr w:type="gramEnd"/>
        <w:r>
          <w:rPr>
            <w:shd w:val="clear" w:color="auto" w:fill="FFFFFF"/>
          </w:rPr>
          <w:t xml:space="preserve"> interactions for use of the reference point introduced in </w:t>
        </w:r>
        <w:r>
          <w:rPr>
            <w:rFonts w:hint="eastAsia"/>
            <w:shd w:val="clear" w:color="auto" w:fill="FFFFFF"/>
            <w:lang w:eastAsia="zh-CN"/>
          </w:rPr>
          <w:t xml:space="preserve">clause </w:t>
        </w:r>
        <w:r>
          <w:rPr>
            <w:shd w:val="clear" w:color="auto" w:fill="FFFFFF"/>
          </w:rPr>
          <w:t>5.2.1.3 for termination of NF Deployment(s).</w:t>
        </w:r>
      </w:ins>
    </w:p>
    <w:p w14:paraId="6EB84EEB" w14:textId="77777777" w:rsidR="00252AC1" w:rsidRDefault="00252AC1" w:rsidP="00252AC1">
      <w:pPr>
        <w:rPr>
          <w:ins w:id="52" w:author="docomo" w:date="2025-08-29T08:36:00Z" w16du:dateUtc="2025-08-29T06:36:00Z"/>
          <w:shd w:val="clear" w:color="auto" w:fill="FFFFFF"/>
        </w:rPr>
      </w:pPr>
      <w:ins w:id="53" w:author="docomo" w:date="2025-08-29T08:36:00Z" w16du:dateUtc="2025-08-29T06:36:00Z">
        <w:r>
          <w:rPr>
            <w:shd w:val="clear" w:color="auto" w:fill="FFFFFF"/>
            <w:lang w:eastAsia="zh-CN"/>
          </w:rPr>
          <w:t>T</w:t>
        </w:r>
        <w:r>
          <w:rPr>
            <w:rFonts w:hint="eastAsia"/>
            <w:shd w:val="clear" w:color="auto" w:fill="FFFFFF"/>
            <w:lang w:eastAsia="zh-CN"/>
          </w:rPr>
          <w:t>he p</w:t>
        </w:r>
        <w:r>
          <w:rPr>
            <w:shd w:val="clear" w:color="auto" w:fill="FFFFFF"/>
          </w:rPr>
          <w:t xml:space="preserve">roposed solution in </w:t>
        </w:r>
        <w:r>
          <w:rPr>
            <w:rFonts w:hint="eastAsia"/>
            <w:shd w:val="clear" w:color="auto" w:fill="FFFFFF"/>
            <w:lang w:eastAsia="zh-CN"/>
          </w:rPr>
          <w:t xml:space="preserve">clause </w:t>
        </w:r>
        <w:r>
          <w:rPr>
            <w:rFonts w:hint="eastAsia"/>
            <w:shd w:val="clear" w:color="auto" w:fill="FFFFFF"/>
            <w:lang w:val="en-US" w:eastAsia="zh-CN"/>
          </w:rPr>
          <w:t>5.2.5.3.2</w:t>
        </w:r>
        <w:r>
          <w:rPr>
            <w:shd w:val="clear" w:color="auto" w:fill="FFFFFF"/>
          </w:rPr>
          <w:t xml:space="preserve"> describes use of declarative descriptor for NF Deployment termination.</w:t>
        </w:r>
      </w:ins>
    </w:p>
    <w:p w14:paraId="2FB87E4A" w14:textId="77777777" w:rsidR="00252AC1" w:rsidRDefault="00252AC1" w:rsidP="00252AC1">
      <w:pPr>
        <w:rPr>
          <w:ins w:id="54" w:author="docomo" w:date="2025-08-29T08:36:00Z" w16du:dateUtc="2025-08-29T06:36:00Z"/>
          <w:color w:val="252525"/>
          <w:shd w:val="clear" w:color="auto" w:fill="FFFFFF"/>
          <w:lang w:eastAsia="zh-CN"/>
        </w:rPr>
      </w:pPr>
      <w:ins w:id="55" w:author="docomo" w:date="2025-08-29T08:36:00Z" w16du:dateUtc="2025-08-29T06:36:00Z">
        <w:r>
          <w:rPr>
            <w:color w:val="252525"/>
            <w:shd w:val="clear" w:color="auto" w:fill="FFFFFF"/>
            <w:lang w:eastAsia="zh-CN"/>
          </w:rPr>
          <w:t xml:space="preserve">In the proposed solution the non-ETSI MANO interfaces are unspecified because they are out of scope of 3GPP, and the completion of the </w:t>
        </w:r>
        <w:r w:rsidRPr="00252AC1">
          <w:rPr>
            <w:color w:val="252525"/>
            <w:shd w:val="clear" w:color="auto" w:fill="FFFFFF"/>
            <w:lang w:eastAsia="zh-CN"/>
          </w:rPr>
          <w:t>termination</w:t>
        </w:r>
        <w:r>
          <w:rPr>
            <w:color w:val="252525"/>
            <w:shd w:val="clear" w:color="auto" w:fill="FFFFFF"/>
            <w:lang w:eastAsia="zh-CN"/>
          </w:rPr>
          <w:t xml:space="preserve"> operation is dependent on the capabilities provided by the external orchestration and management system.</w:t>
        </w:r>
      </w:ins>
    </w:p>
    <w:p w14:paraId="53D1AC88" w14:textId="77777777" w:rsidR="00252AC1" w:rsidRDefault="00252AC1" w:rsidP="00252AC1">
      <w:pPr>
        <w:rPr>
          <w:ins w:id="56" w:author="docomo" w:date="2025-08-29T08:36:00Z" w16du:dateUtc="2025-08-29T06:36:00Z"/>
        </w:rPr>
      </w:pPr>
      <w:ins w:id="57" w:author="docomo" w:date="2025-08-29T08:36:00Z" w16du:dateUtc="2025-08-29T06:36:00Z">
        <w:r>
          <w:rPr>
            <w:color w:val="252525"/>
            <w:shd w:val="clear" w:color="auto" w:fill="FFFFFF"/>
          </w:rPr>
          <w:t xml:space="preserve">With the interfaces provided by an external orchestration and management system that has the capability to perform termination of NF Deployment, the 3GPP management system </w:t>
        </w:r>
        <w:proofErr w:type="gramStart"/>
        <w:r>
          <w:rPr>
            <w:color w:val="252525"/>
            <w:shd w:val="clear" w:color="auto" w:fill="FFFFFF"/>
          </w:rPr>
          <w:t>is able to</w:t>
        </w:r>
        <w:proofErr w:type="gramEnd"/>
        <w:r>
          <w:rPr>
            <w:color w:val="252525"/>
            <w:shd w:val="clear" w:color="auto" w:fill="FFFFFF"/>
          </w:rPr>
          <w:t xml:space="preserve"> send the request and receive the response for the termination of NF Deployment, and such solutions can fulfil the requirements </w:t>
        </w:r>
        <w:r>
          <w:t>expressed in clause 5.2.5.2.</w:t>
        </w:r>
      </w:ins>
    </w:p>
    <w:p w14:paraId="7CAE630F" w14:textId="77777777" w:rsidR="00252AC1" w:rsidRDefault="00252AC1"/>
    <w:p w14:paraId="321E0CA9" w14:textId="77777777" w:rsidR="00252AC1" w:rsidRDefault="00252AC1">
      <w:pPr>
        <w:rPr>
          <w:lang w:eastAsia="zh-CN"/>
        </w:rPr>
      </w:pPr>
    </w:p>
    <w:p w14:paraId="0659C300" w14:textId="77777777" w:rsidR="0093084D" w:rsidRDefault="00252A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42A87BD" w14:textId="77777777" w:rsidR="00252AC1" w:rsidRDefault="00252AC1" w:rsidP="00252AC1">
      <w:pPr>
        <w:pStyle w:val="Heading4"/>
        <w:rPr>
          <w:ins w:id="58" w:author="docomo" w:date="2025-08-29T08:36:00Z" w16du:dateUtc="2025-08-29T06:36:00Z"/>
          <w:lang w:eastAsia="zh-CN"/>
        </w:rPr>
      </w:pPr>
      <w:ins w:id="59" w:author="docomo" w:date="2025-08-29T08:36:00Z" w16du:dateUtc="2025-08-29T06:36:00Z">
        <w:r>
          <w:rPr>
            <w:rFonts w:hint="eastAsia"/>
            <w:lang w:eastAsia="zh-CN"/>
          </w:rPr>
          <w:t>5.2.</w:t>
        </w:r>
        <w:r>
          <w:rPr>
            <w:rFonts w:hint="eastAsia"/>
            <w:lang w:val="en-US" w:eastAsia="zh-CN"/>
          </w:rPr>
          <w:t>6</w:t>
        </w:r>
        <w:r>
          <w:rPr>
            <w:rFonts w:hint="eastAsia"/>
            <w:lang w:eastAsia="zh-CN"/>
          </w:rPr>
          <w:t>.4</w:t>
        </w:r>
        <w:r>
          <w:rPr>
            <w:rFonts w:hint="eastAsia"/>
            <w:lang w:eastAsia="zh-CN"/>
          </w:rPr>
          <w:tab/>
          <w:t>Evaluation of solutions</w:t>
        </w:r>
      </w:ins>
    </w:p>
    <w:p w14:paraId="0EA63135" w14:textId="77777777" w:rsidR="00252AC1" w:rsidRDefault="00252AC1" w:rsidP="00252AC1">
      <w:pPr>
        <w:rPr>
          <w:ins w:id="60" w:author="docomo" w:date="2025-08-29T08:36:00Z" w16du:dateUtc="2025-08-29T06:36:00Z"/>
          <w:shd w:val="clear" w:color="auto" w:fill="FFFFFF"/>
        </w:rPr>
      </w:pPr>
      <w:ins w:id="61" w:author="docomo" w:date="2025-08-29T08:36:00Z" w16du:dateUtc="2025-08-29T06:36:00Z">
        <w:r>
          <w:rPr>
            <w:shd w:val="clear" w:color="auto" w:fill="FFFFFF"/>
            <w:lang w:eastAsia="zh-CN"/>
          </w:rPr>
          <w:t>T</w:t>
        </w:r>
        <w:r>
          <w:rPr>
            <w:rFonts w:hint="eastAsia"/>
            <w:shd w:val="clear" w:color="auto" w:fill="FFFFFF"/>
            <w:lang w:eastAsia="zh-CN"/>
          </w:rPr>
          <w:t>he p</w:t>
        </w:r>
        <w:r>
          <w:rPr>
            <w:shd w:val="clear" w:color="auto" w:fill="FFFFFF"/>
          </w:rPr>
          <w:t xml:space="preserve">roposed solutions in </w:t>
        </w:r>
        <w:r>
          <w:rPr>
            <w:rFonts w:hint="eastAsia"/>
            <w:shd w:val="clear" w:color="auto" w:fill="FFFFFF"/>
            <w:lang w:eastAsia="zh-CN"/>
          </w:rPr>
          <w:t>c</w:t>
        </w:r>
        <w:r>
          <w:rPr>
            <w:shd w:val="clear" w:color="auto" w:fill="FFFFFF"/>
          </w:rPr>
          <w:t>lause 5.2.</w:t>
        </w:r>
        <w:r>
          <w:rPr>
            <w:rFonts w:hint="eastAsia"/>
            <w:shd w:val="clear" w:color="auto" w:fill="FFFFFF"/>
            <w:lang w:eastAsia="zh-CN"/>
          </w:rPr>
          <w:t>6</w:t>
        </w:r>
        <w:r>
          <w:rPr>
            <w:shd w:val="clear" w:color="auto" w:fill="FFFFFF"/>
          </w:rPr>
          <w:t xml:space="preserve">.3 describe the </w:t>
        </w:r>
        <w:proofErr w:type="gramStart"/>
        <w:r>
          <w:rPr>
            <w:shd w:val="clear" w:color="auto" w:fill="FFFFFF"/>
          </w:rPr>
          <w:t>high level</w:t>
        </w:r>
        <w:proofErr w:type="gramEnd"/>
        <w:r>
          <w:rPr>
            <w:shd w:val="clear" w:color="auto" w:fill="FFFFFF"/>
          </w:rPr>
          <w:t xml:space="preserve"> interactions for use of the reference point introduced in </w:t>
        </w:r>
        <w:r>
          <w:rPr>
            <w:rFonts w:hint="eastAsia"/>
            <w:shd w:val="clear" w:color="auto" w:fill="FFFFFF"/>
            <w:lang w:eastAsia="zh-CN"/>
          </w:rPr>
          <w:t xml:space="preserve">clause </w:t>
        </w:r>
        <w:r>
          <w:rPr>
            <w:shd w:val="clear" w:color="auto" w:fill="FFFFFF"/>
          </w:rPr>
          <w:t xml:space="preserve">5.2.1.3 for </w:t>
        </w:r>
        <w:bookmarkStart w:id="62" w:name="OLE_LINK12"/>
        <w:r>
          <w:rPr>
            <w:rFonts w:hint="eastAsia"/>
            <w:shd w:val="clear" w:color="auto" w:fill="FFFFFF"/>
            <w:lang w:eastAsia="zh-CN"/>
          </w:rPr>
          <w:t>s</w:t>
        </w:r>
        <w:r>
          <w:rPr>
            <w:shd w:val="clear" w:color="auto" w:fill="FFFFFF"/>
          </w:rPr>
          <w:t>caling</w:t>
        </w:r>
        <w:bookmarkEnd w:id="62"/>
        <w:r>
          <w:rPr>
            <w:shd w:val="clear" w:color="auto" w:fill="FFFFFF"/>
          </w:rPr>
          <w:t xml:space="preserve"> of NF Deployment(s).</w:t>
        </w:r>
      </w:ins>
    </w:p>
    <w:p w14:paraId="18BA860A" w14:textId="77777777" w:rsidR="00252AC1" w:rsidRDefault="00252AC1" w:rsidP="00252AC1">
      <w:pPr>
        <w:rPr>
          <w:ins w:id="63" w:author="docomo" w:date="2025-08-29T08:36:00Z" w16du:dateUtc="2025-08-29T06:36:00Z"/>
          <w:shd w:val="clear" w:color="auto" w:fill="FFFFFF"/>
        </w:rPr>
      </w:pPr>
      <w:ins w:id="64" w:author="docomo" w:date="2025-08-29T08:36:00Z" w16du:dateUtc="2025-08-29T06:36:00Z">
        <w:r>
          <w:rPr>
            <w:shd w:val="clear" w:color="auto" w:fill="FFFFFF"/>
            <w:lang w:eastAsia="zh-CN"/>
          </w:rPr>
          <w:t>T</w:t>
        </w:r>
        <w:r>
          <w:rPr>
            <w:rFonts w:hint="eastAsia"/>
            <w:shd w:val="clear" w:color="auto" w:fill="FFFFFF"/>
            <w:lang w:eastAsia="zh-CN"/>
          </w:rPr>
          <w:t>he p</w:t>
        </w:r>
        <w:r>
          <w:rPr>
            <w:shd w:val="clear" w:color="auto" w:fill="FFFFFF"/>
          </w:rPr>
          <w:t xml:space="preserve">roposed solution in </w:t>
        </w:r>
        <w:r>
          <w:rPr>
            <w:rFonts w:hint="eastAsia"/>
            <w:shd w:val="clear" w:color="auto" w:fill="FFFFFF"/>
            <w:lang w:eastAsia="zh-CN"/>
          </w:rPr>
          <w:t xml:space="preserve">clause </w:t>
        </w:r>
        <w:r>
          <w:rPr>
            <w:rFonts w:hint="eastAsia"/>
            <w:shd w:val="clear" w:color="auto" w:fill="FFFFFF"/>
            <w:lang w:val="en-US" w:eastAsia="zh-CN"/>
          </w:rPr>
          <w:t>5.2.6.3.2</w:t>
        </w:r>
        <w:r>
          <w:rPr>
            <w:shd w:val="clear" w:color="auto" w:fill="FFFFFF"/>
          </w:rPr>
          <w:t xml:space="preserve"> describes use of declarative descriptor for NF Deployment scaling.</w:t>
        </w:r>
      </w:ins>
    </w:p>
    <w:p w14:paraId="46B4E18F" w14:textId="77777777" w:rsidR="00252AC1" w:rsidRDefault="00252AC1" w:rsidP="00252AC1">
      <w:pPr>
        <w:rPr>
          <w:ins w:id="65" w:author="docomo" w:date="2025-08-29T08:36:00Z" w16du:dateUtc="2025-08-29T06:36:00Z"/>
          <w:shd w:val="clear" w:color="auto" w:fill="FFFFFF"/>
        </w:rPr>
      </w:pPr>
      <w:ins w:id="66" w:author="docomo" w:date="2025-08-29T08:36:00Z" w16du:dateUtc="2025-08-29T06:36:00Z">
        <w:r>
          <w:rPr>
            <w:color w:val="252525"/>
            <w:shd w:val="clear" w:color="auto" w:fill="FFFFFF"/>
            <w:lang w:eastAsia="zh-CN"/>
          </w:rPr>
          <w:t xml:space="preserve">In the proposed solution the non-ETSI MANO interfaces are unspecified because they are out of scope of 3GPP, and the completion of the </w:t>
        </w:r>
        <w:r w:rsidRPr="00252AC1">
          <w:rPr>
            <w:color w:val="252525"/>
            <w:shd w:val="clear" w:color="auto" w:fill="FFFFFF"/>
            <w:lang w:eastAsia="zh-CN"/>
          </w:rPr>
          <w:t>scaling</w:t>
        </w:r>
        <w:r>
          <w:rPr>
            <w:color w:val="252525"/>
            <w:shd w:val="clear" w:color="auto" w:fill="FFFFFF"/>
            <w:lang w:eastAsia="zh-CN"/>
          </w:rPr>
          <w:t xml:space="preserve"> operation is dependent on the capabilities provided by the external orchestration and management system.</w:t>
        </w:r>
      </w:ins>
    </w:p>
    <w:p w14:paraId="243E0012" w14:textId="77777777" w:rsidR="00252AC1" w:rsidRDefault="00252AC1" w:rsidP="00252AC1">
      <w:pPr>
        <w:rPr>
          <w:ins w:id="67" w:author="docomo" w:date="2025-08-29T08:36:00Z" w16du:dateUtc="2025-08-29T06:36:00Z"/>
        </w:rPr>
      </w:pPr>
      <w:ins w:id="68" w:author="docomo" w:date="2025-08-29T08:36:00Z" w16du:dateUtc="2025-08-29T06:36:00Z">
        <w:r>
          <w:rPr>
            <w:shd w:val="clear" w:color="auto" w:fill="FFFFFF"/>
          </w:rPr>
          <w:t xml:space="preserve">With the interfaces provided by an external orchestration and management system that has the capability to perform </w:t>
        </w:r>
        <w:r>
          <w:rPr>
            <w:rFonts w:hint="eastAsia"/>
            <w:shd w:val="clear" w:color="auto" w:fill="FFFFFF"/>
            <w:lang w:eastAsia="zh-CN"/>
          </w:rPr>
          <w:t>s</w:t>
        </w:r>
        <w:r>
          <w:rPr>
            <w:shd w:val="clear" w:color="auto" w:fill="FFFFFF"/>
          </w:rPr>
          <w:t xml:space="preserve">caling of NF Deployment, the 3GPP management system </w:t>
        </w:r>
        <w:proofErr w:type="gramStart"/>
        <w:r>
          <w:rPr>
            <w:shd w:val="clear" w:color="auto" w:fill="FFFFFF"/>
          </w:rPr>
          <w:t>is able to</w:t>
        </w:r>
        <w:proofErr w:type="gramEnd"/>
        <w:r>
          <w:rPr>
            <w:shd w:val="clear" w:color="auto" w:fill="FFFFFF"/>
          </w:rPr>
          <w:t xml:space="preserve"> </w:t>
        </w:r>
        <w:r>
          <w:rPr>
            <w:shd w:val="clear" w:color="auto" w:fill="FFFFFF"/>
            <w:lang w:val="en-US"/>
          </w:rPr>
          <w:t xml:space="preserve">request the horizontal scaling of specific </w:t>
        </w:r>
        <w:r>
          <w:rPr>
            <w:rFonts w:hint="eastAsia"/>
            <w:shd w:val="clear" w:color="auto" w:fill="FFFFFF"/>
            <w:lang w:val="en-US"/>
          </w:rPr>
          <w:t>NF D</w:t>
        </w:r>
        <w:r>
          <w:rPr>
            <w:shd w:val="clear" w:color="auto" w:fill="FFFFFF"/>
            <w:lang w:val="en-US"/>
          </w:rPr>
          <w:t xml:space="preserve">eployment instance(s) </w:t>
        </w:r>
        <w:r>
          <w:rPr>
            <w:color w:val="252525"/>
            <w:shd w:val="clear" w:color="auto" w:fill="FFFFFF"/>
          </w:rPr>
          <w:t xml:space="preserve">and such solutions can fulfil the requirements </w:t>
        </w:r>
        <w:r>
          <w:t>expressed in clause 5.2.6.2.</w:t>
        </w:r>
      </w:ins>
    </w:p>
    <w:p w14:paraId="1D0D4BE1" w14:textId="77777777" w:rsidR="00252AC1" w:rsidRDefault="00252AC1"/>
    <w:p w14:paraId="3F0F63F1" w14:textId="77777777" w:rsidR="00252AC1" w:rsidRDefault="00252AC1">
      <w:pPr>
        <w:rPr>
          <w:shd w:val="clear" w:color="auto" w:fill="FFFFFF"/>
          <w:lang w:val="en-US" w:eastAsia="zh-CN"/>
        </w:rPr>
      </w:pPr>
    </w:p>
    <w:bookmarkEnd w:id="47"/>
    <w:p w14:paraId="0659C30A" w14:textId="563F2B0F" w:rsidR="0093084D" w:rsidRDefault="00252A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0659C30B" w14:textId="77777777" w:rsidR="0093084D" w:rsidRDefault="0093084D">
      <w:pPr>
        <w:rPr>
          <w:lang w:val="en-US"/>
        </w:rPr>
      </w:pPr>
    </w:p>
    <w:sectPr w:rsidR="0093084D">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9C312" w14:textId="77777777" w:rsidR="00252AC1" w:rsidRDefault="00252AC1">
      <w:pPr>
        <w:spacing w:after="0"/>
      </w:pPr>
      <w:r>
        <w:separator/>
      </w:r>
    </w:p>
  </w:endnote>
  <w:endnote w:type="continuationSeparator" w:id="0">
    <w:p w14:paraId="0659C314" w14:textId="77777777" w:rsidR="00252AC1" w:rsidRDefault="00252A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9C30D" w14:textId="77777777" w:rsidR="0093084D" w:rsidRDefault="00252AC1">
      <w:pPr>
        <w:spacing w:after="0"/>
      </w:pPr>
      <w:r>
        <w:separator/>
      </w:r>
    </w:p>
  </w:footnote>
  <w:footnote w:type="continuationSeparator" w:id="0">
    <w:p w14:paraId="0659C30E" w14:textId="77777777" w:rsidR="0093084D" w:rsidRDefault="00252A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9C30F" w14:textId="77777777" w:rsidR="0093084D" w:rsidRDefault="00252AC1">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0065"/>
    <w:rsid w:val="00032590"/>
    <w:rsid w:val="000531BE"/>
    <w:rsid w:val="000B59EB"/>
    <w:rsid w:val="000C0C4D"/>
    <w:rsid w:val="000E5C6D"/>
    <w:rsid w:val="000F0AD4"/>
    <w:rsid w:val="0010504F"/>
    <w:rsid w:val="0010766B"/>
    <w:rsid w:val="001152C8"/>
    <w:rsid w:val="001169EF"/>
    <w:rsid w:val="00134195"/>
    <w:rsid w:val="001513A7"/>
    <w:rsid w:val="001604A8"/>
    <w:rsid w:val="0016360B"/>
    <w:rsid w:val="00174F69"/>
    <w:rsid w:val="001754D0"/>
    <w:rsid w:val="00186AD2"/>
    <w:rsid w:val="001A4E72"/>
    <w:rsid w:val="001A5B5F"/>
    <w:rsid w:val="001B093A"/>
    <w:rsid w:val="001B09D9"/>
    <w:rsid w:val="001C5CF1"/>
    <w:rsid w:val="001F053C"/>
    <w:rsid w:val="00214DF0"/>
    <w:rsid w:val="00221D1A"/>
    <w:rsid w:val="00242FBD"/>
    <w:rsid w:val="002474B7"/>
    <w:rsid w:val="00252AC1"/>
    <w:rsid w:val="00266561"/>
    <w:rsid w:val="002A3185"/>
    <w:rsid w:val="002B060C"/>
    <w:rsid w:val="002B3541"/>
    <w:rsid w:val="002D4AE7"/>
    <w:rsid w:val="003238BE"/>
    <w:rsid w:val="003643C4"/>
    <w:rsid w:val="00391454"/>
    <w:rsid w:val="003E31D8"/>
    <w:rsid w:val="003E7251"/>
    <w:rsid w:val="004054C1"/>
    <w:rsid w:val="0042436A"/>
    <w:rsid w:val="00430F69"/>
    <w:rsid w:val="0044235F"/>
    <w:rsid w:val="004721C0"/>
    <w:rsid w:val="004963E0"/>
    <w:rsid w:val="004B73AF"/>
    <w:rsid w:val="004E2F92"/>
    <w:rsid w:val="00505C61"/>
    <w:rsid w:val="0051513A"/>
    <w:rsid w:val="0051688C"/>
    <w:rsid w:val="00530D16"/>
    <w:rsid w:val="005628A6"/>
    <w:rsid w:val="00606D87"/>
    <w:rsid w:val="00634779"/>
    <w:rsid w:val="00653E2A"/>
    <w:rsid w:val="00654F6D"/>
    <w:rsid w:val="0069541A"/>
    <w:rsid w:val="006B0209"/>
    <w:rsid w:val="006B3D4F"/>
    <w:rsid w:val="006B621B"/>
    <w:rsid w:val="00711F26"/>
    <w:rsid w:val="0073515D"/>
    <w:rsid w:val="00742FCB"/>
    <w:rsid w:val="007762A2"/>
    <w:rsid w:val="00780A06"/>
    <w:rsid w:val="00785301"/>
    <w:rsid w:val="00785D00"/>
    <w:rsid w:val="00793D77"/>
    <w:rsid w:val="00802641"/>
    <w:rsid w:val="00813BE1"/>
    <w:rsid w:val="008171CF"/>
    <w:rsid w:val="0082707E"/>
    <w:rsid w:val="00851B75"/>
    <w:rsid w:val="00855AA2"/>
    <w:rsid w:val="00856C24"/>
    <w:rsid w:val="00887EC2"/>
    <w:rsid w:val="008B4AAF"/>
    <w:rsid w:val="008B5F30"/>
    <w:rsid w:val="009158D2"/>
    <w:rsid w:val="009255E7"/>
    <w:rsid w:val="0093084D"/>
    <w:rsid w:val="00954AA2"/>
    <w:rsid w:val="00982BA7"/>
    <w:rsid w:val="00995C58"/>
    <w:rsid w:val="009A21B0"/>
    <w:rsid w:val="009C236D"/>
    <w:rsid w:val="009F1D86"/>
    <w:rsid w:val="00A117D5"/>
    <w:rsid w:val="00A14E4C"/>
    <w:rsid w:val="00A34787"/>
    <w:rsid w:val="00A44B2E"/>
    <w:rsid w:val="00A528A6"/>
    <w:rsid w:val="00A7277A"/>
    <w:rsid w:val="00AA3DBE"/>
    <w:rsid w:val="00AA7E59"/>
    <w:rsid w:val="00AE35AD"/>
    <w:rsid w:val="00AF2B6C"/>
    <w:rsid w:val="00B03035"/>
    <w:rsid w:val="00B41104"/>
    <w:rsid w:val="00B72BE3"/>
    <w:rsid w:val="00B7430B"/>
    <w:rsid w:val="00B85A65"/>
    <w:rsid w:val="00B9724E"/>
    <w:rsid w:val="00BA4BE2"/>
    <w:rsid w:val="00BB6C44"/>
    <w:rsid w:val="00BD1620"/>
    <w:rsid w:val="00BF3721"/>
    <w:rsid w:val="00C01526"/>
    <w:rsid w:val="00C15EA6"/>
    <w:rsid w:val="00C44D05"/>
    <w:rsid w:val="00C52482"/>
    <w:rsid w:val="00C601CB"/>
    <w:rsid w:val="00C86F41"/>
    <w:rsid w:val="00C87441"/>
    <w:rsid w:val="00C93D83"/>
    <w:rsid w:val="00CC4471"/>
    <w:rsid w:val="00CE546F"/>
    <w:rsid w:val="00CF4CC4"/>
    <w:rsid w:val="00D06AE2"/>
    <w:rsid w:val="00D07287"/>
    <w:rsid w:val="00D27474"/>
    <w:rsid w:val="00D318B2"/>
    <w:rsid w:val="00D50482"/>
    <w:rsid w:val="00D55A37"/>
    <w:rsid w:val="00D55FB4"/>
    <w:rsid w:val="00D73769"/>
    <w:rsid w:val="00D743AF"/>
    <w:rsid w:val="00DA179A"/>
    <w:rsid w:val="00DA7058"/>
    <w:rsid w:val="00DA7102"/>
    <w:rsid w:val="00DB1636"/>
    <w:rsid w:val="00DD39D4"/>
    <w:rsid w:val="00DD4E2B"/>
    <w:rsid w:val="00DD4E4C"/>
    <w:rsid w:val="00DF4192"/>
    <w:rsid w:val="00E06393"/>
    <w:rsid w:val="00E1464D"/>
    <w:rsid w:val="00E25D01"/>
    <w:rsid w:val="00E43D48"/>
    <w:rsid w:val="00E5455E"/>
    <w:rsid w:val="00E54C0A"/>
    <w:rsid w:val="00EA7D4B"/>
    <w:rsid w:val="00EB7C3C"/>
    <w:rsid w:val="00F10282"/>
    <w:rsid w:val="00F144EC"/>
    <w:rsid w:val="00F21090"/>
    <w:rsid w:val="00F21C5B"/>
    <w:rsid w:val="00F30FD1"/>
    <w:rsid w:val="00F431B2"/>
    <w:rsid w:val="00F54425"/>
    <w:rsid w:val="00F54CB0"/>
    <w:rsid w:val="00F57C87"/>
    <w:rsid w:val="00F6525A"/>
    <w:rsid w:val="00F725B2"/>
    <w:rsid w:val="00F828AE"/>
    <w:rsid w:val="00FB724E"/>
    <w:rsid w:val="027972CB"/>
    <w:rsid w:val="06374529"/>
    <w:rsid w:val="13CE4A0B"/>
    <w:rsid w:val="176D617B"/>
    <w:rsid w:val="19640835"/>
    <w:rsid w:val="1B7B1224"/>
    <w:rsid w:val="1BBE6022"/>
    <w:rsid w:val="1C3E4B3F"/>
    <w:rsid w:val="1D9821B5"/>
    <w:rsid w:val="21DD4DB9"/>
    <w:rsid w:val="23D47D54"/>
    <w:rsid w:val="268C4A4A"/>
    <w:rsid w:val="2C642FCA"/>
    <w:rsid w:val="30A150ED"/>
    <w:rsid w:val="34172340"/>
    <w:rsid w:val="35E91258"/>
    <w:rsid w:val="38676E76"/>
    <w:rsid w:val="39C36951"/>
    <w:rsid w:val="40250BC9"/>
    <w:rsid w:val="45593A55"/>
    <w:rsid w:val="466525A3"/>
    <w:rsid w:val="4A1B6221"/>
    <w:rsid w:val="4C816990"/>
    <w:rsid w:val="4EEB4049"/>
    <w:rsid w:val="4F4D51DF"/>
    <w:rsid w:val="5096259B"/>
    <w:rsid w:val="55745F74"/>
    <w:rsid w:val="5DA546AF"/>
    <w:rsid w:val="6F78171C"/>
    <w:rsid w:val="74F841F7"/>
    <w:rsid w:val="7E375E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59C2D2"/>
  <w15:docId w15:val="{854B47FA-7F82-447C-88F6-7C5DA90F6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basedOn w:val="DefaultParagraphFont"/>
    <w:link w:val="Header"/>
    <w:qFormat/>
    <w:rPr>
      <w:rFonts w:ascii="Arial" w:hAnsi="Arial"/>
      <w:b/>
      <w:sz w:val="18"/>
      <w:lang w:eastAsia="en-US"/>
    </w:rPr>
  </w:style>
  <w:style w:type="paragraph" w:styleId="ListParagraph">
    <w:name w:val="List Paragraph"/>
    <w:basedOn w:val="Normal"/>
    <w:uiPriority w:val="34"/>
    <w:qFormat/>
    <w:pPr>
      <w:ind w:left="720"/>
    </w:pPr>
  </w:style>
  <w:style w:type="character" w:customStyle="1" w:styleId="ui-provider">
    <w:name w:val="ui-provider"/>
    <w:basedOn w:val="DefaultParagraphFont"/>
    <w:qFormat/>
  </w:style>
  <w:style w:type="paragraph" w:customStyle="1" w:styleId="Revision1">
    <w:name w:val="Revision1"/>
    <w:hidden/>
    <w:uiPriority w:val="99"/>
    <w:unhideWhenUsed/>
    <w:qFormat/>
    <w:rPr>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paragraph" w:styleId="Revision">
    <w:name w:val="Revision"/>
    <w:hidden/>
    <w:uiPriority w:val="99"/>
    <w:unhideWhenUsed/>
    <w:rsid w:val="000F0AD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3D9999-77E6-4884-841C-E60B69EA412A}">
  <ds:schemaRefs/>
</ds:datastoreItem>
</file>

<file path=customXml/itemProps2.xml><?xml version="1.0" encoding="utf-8"?>
<ds:datastoreItem xmlns:ds="http://schemas.openxmlformats.org/officeDocument/2006/customXml" ds:itemID="{715D62E6-46E4-4A36-89C7-056E3917DA89}">
  <ds:schemaRefs/>
</ds:datastoreItem>
</file>

<file path=customXml/itemProps3.xml><?xml version="1.0" encoding="utf-8"?>
<ds:datastoreItem xmlns:ds="http://schemas.openxmlformats.org/officeDocument/2006/customXml" ds:itemID="{E7F019D5-2BF5-45F9-82F1-2659CCBCEB5F}">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696</Words>
  <Characters>3813</Characters>
  <Application>Microsoft Office Word</Application>
  <DocSecurity>0</DocSecurity>
  <Lines>31</Lines>
  <Paragraphs>8</Paragraphs>
  <ScaleCrop>false</ScaleCrop>
  <Company>3GPP Support Team</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docomo</cp:lastModifiedBy>
  <cp:revision>6</cp:revision>
  <cp:lastPrinted>2411-12-31T05:00:00Z</cp:lastPrinted>
  <dcterms:created xsi:type="dcterms:W3CDTF">2025-08-28T11:06:00Z</dcterms:created>
  <dcterms:modified xsi:type="dcterms:W3CDTF">2025-08-29T06:36:00Z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08DCEEB25A0D43E59B10A0DE3FCF193D_12</vt:lpwstr>
  </property>
  <property fmtid="{D5CDD505-2E9C-101B-9397-08002B2CF9AE}" pid="5" name="ContentTypeId">
    <vt:lpwstr>0x010100276BB00055C1104EAD39324CCAC79946</vt:lpwstr>
  </property>
  <property fmtid="{D5CDD505-2E9C-101B-9397-08002B2CF9AE}" pid="6" name="MediaServiceImageTags">
    <vt:lpwstr/>
  </property>
</Properties>
</file>